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3E5135" w14:textId="4C9D2C51" w:rsidR="000164A6" w:rsidRDefault="000164A6" w:rsidP="000164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F5E0F" w:rsidRPr="00CF5E0F">
        <w:rPr>
          <w:b/>
          <w:i/>
          <w:noProof/>
          <w:sz w:val="28"/>
        </w:rPr>
        <w:t>S3-212937</w:t>
      </w:r>
    </w:p>
    <w:p w14:paraId="6BBE4281" w14:textId="3AF10940" w:rsidR="000164A6" w:rsidRDefault="000164A6" w:rsidP="000164A6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81EB598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2955B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709C">
        <w:rPr>
          <w:rFonts w:ascii="Arial" w:hAnsi="Arial"/>
          <w:b/>
          <w:lang w:val="en-US"/>
        </w:rPr>
        <w:t>Ericsson</w:t>
      </w:r>
    </w:p>
    <w:p w14:paraId="15C9607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53A5">
        <w:rPr>
          <w:rFonts w:ascii="Arial" w:hAnsi="Arial" w:cs="Arial"/>
          <w:b/>
        </w:rPr>
        <w:t>Conclusions for KI#10 "</w:t>
      </w:r>
      <w:r w:rsidR="006053A5" w:rsidRPr="006053A5">
        <w:rPr>
          <w:rFonts w:ascii="Arial" w:hAnsi="Arial" w:cs="Arial"/>
          <w:b/>
        </w:rPr>
        <w:t>Authorization during Edge Data Network change</w:t>
      </w:r>
      <w:r w:rsidR="006053A5">
        <w:rPr>
          <w:rFonts w:ascii="Arial" w:hAnsi="Arial" w:cs="Arial"/>
          <w:b/>
        </w:rPr>
        <w:t>"</w:t>
      </w:r>
    </w:p>
    <w:p w14:paraId="69865DB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2C52C6F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E2ED5">
        <w:rPr>
          <w:rFonts w:ascii="Arial" w:hAnsi="Arial"/>
          <w:b/>
        </w:rPr>
        <w:t>5.8</w:t>
      </w:r>
    </w:p>
    <w:p w14:paraId="4146960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BF7A154" w14:textId="77777777" w:rsidR="00C022E3" w:rsidRDefault="00605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33.839 [1] below.</w:t>
      </w:r>
    </w:p>
    <w:p w14:paraId="75F4F23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FD6553" w14:textId="77777777" w:rsidR="00C022E3" w:rsidRDefault="00C022E3">
      <w:pPr>
        <w:pStyle w:val="Reference"/>
      </w:pPr>
      <w:r w:rsidRPr="00EE2ED5">
        <w:rPr>
          <w:lang w:val="fr-FR"/>
        </w:rPr>
        <w:t>[</w:t>
      </w:r>
      <w:r w:rsidR="00EE2ED5" w:rsidRPr="00EE2ED5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="00EE2ED5" w:rsidRPr="00EE2ED5">
        <w:t>3GPP TR 33.839 "Study on security aspects of enhancement of support for edge computing in 5G Core (5GC)"</w:t>
      </w:r>
    </w:p>
    <w:p w14:paraId="2424FB4B" w14:textId="77777777" w:rsidR="007400C2" w:rsidRDefault="007400C2">
      <w:pPr>
        <w:pStyle w:val="Reference"/>
      </w:pPr>
      <w:r>
        <w:t>[2]</w:t>
      </w:r>
      <w:r>
        <w:tab/>
        <w:t>3GPP TS 33.501 "</w:t>
      </w:r>
      <w:r w:rsidRPr="007400C2">
        <w:t>Security architecture and procedures for 5G System</w:t>
      </w:r>
      <w:r>
        <w:t>"</w:t>
      </w:r>
    </w:p>
    <w:p w14:paraId="39C9336E" w14:textId="77777777" w:rsidR="007400C2" w:rsidRDefault="007400C2">
      <w:pPr>
        <w:pStyle w:val="Reference"/>
      </w:pPr>
      <w:r>
        <w:t>[3]</w:t>
      </w:r>
      <w:r>
        <w:tab/>
        <w:t>3GPP TS 23.501 "</w:t>
      </w:r>
      <w:r w:rsidRPr="007400C2">
        <w:t>System architecture for the 5G System (5GS)</w:t>
      </w:r>
      <w:r>
        <w:t>"</w:t>
      </w:r>
    </w:p>
    <w:p w14:paraId="76C6CBDD" w14:textId="77777777" w:rsidR="008715E4" w:rsidRPr="007400C2" w:rsidRDefault="008715E4">
      <w:pPr>
        <w:pStyle w:val="Reference"/>
        <w:rPr>
          <w:lang w:val="en-US"/>
        </w:rPr>
      </w:pPr>
      <w:r>
        <w:t>[4]</w:t>
      </w:r>
      <w:r>
        <w:tab/>
        <w:t>3GPP TS 23.502 "</w:t>
      </w:r>
      <w:r w:rsidRPr="008715E4">
        <w:t>Procedures for the 5G System (5GS)</w:t>
      </w:r>
      <w:r>
        <w:t>"</w:t>
      </w:r>
    </w:p>
    <w:p w14:paraId="4387D35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CC4C78A" w14:textId="77777777" w:rsidR="006053A5" w:rsidRDefault="006053A5" w:rsidP="006053A5">
      <w:pPr>
        <w:pStyle w:val="EX"/>
        <w:ind w:left="0" w:firstLine="0"/>
        <w:rPr>
          <w:iCs/>
        </w:rPr>
      </w:pPr>
      <w:r>
        <w:rPr>
          <w:iCs/>
        </w:rPr>
        <w:t xml:space="preserve">The potential security requirement for Key Issue #10 </w:t>
      </w:r>
      <w:r w:rsidRPr="006053A5">
        <w:rPr>
          <w:iCs/>
        </w:rPr>
        <w:t>"Authorization during Edge Data Network change"</w:t>
      </w:r>
      <w:r>
        <w:rPr>
          <w:iCs/>
        </w:rPr>
        <w:t xml:space="preserve"> in TR 33.839 [1] is:</w:t>
      </w:r>
    </w:p>
    <w:p w14:paraId="3427E5C8" w14:textId="77777777" w:rsidR="006053A5" w:rsidRDefault="006053A5" w:rsidP="006053A5">
      <w:pPr>
        <w:pStyle w:val="EX"/>
        <w:ind w:left="0" w:firstLine="0"/>
      </w:pPr>
      <w:r>
        <w:rPr>
          <w:iCs/>
        </w:rPr>
        <w:t>"</w:t>
      </w:r>
      <w:r>
        <w:t>Authorization of UE for EAS service access during Edge Data network relocation with seamless change shall be supported."</w:t>
      </w:r>
    </w:p>
    <w:p w14:paraId="79A6EBAA" w14:textId="77777777" w:rsidR="006053A5" w:rsidRDefault="006053A5" w:rsidP="006053A5">
      <w:pPr>
        <w:pStyle w:val="EX"/>
        <w:ind w:left="0" w:firstLine="0"/>
      </w:pPr>
      <w:r>
        <w:t>Currently, UE authorization for Data Network Access is performed by secondary authentication and authorization</w:t>
      </w:r>
      <w:r w:rsidR="007400C2">
        <w:t>, as specified in TS 33.501 [2] clause 11.1 and TS 23.50</w:t>
      </w:r>
      <w:r w:rsidR="008715E4">
        <w:t>2</w:t>
      </w:r>
      <w:r w:rsidR="007400C2">
        <w:t xml:space="preserve"> [</w:t>
      </w:r>
      <w:r w:rsidR="008715E4">
        <w:t>4</w:t>
      </w:r>
      <w:r w:rsidR="007400C2">
        <w:t xml:space="preserve">] clause </w:t>
      </w:r>
      <w:r w:rsidR="008715E4">
        <w:t>4.3.2.3</w:t>
      </w:r>
      <w:r>
        <w:t xml:space="preserve">. </w:t>
      </w:r>
      <w:r w:rsidRPr="006053A5">
        <w:t>When a new PDU session is created</w:t>
      </w:r>
      <w:r>
        <w:t xml:space="preserve"> for Edge Data Network relocation</w:t>
      </w:r>
      <w:r w:rsidRPr="006053A5">
        <w:t xml:space="preserve">, secondary authentication </w:t>
      </w:r>
      <w:r>
        <w:t xml:space="preserve">and authorization </w:t>
      </w:r>
      <w:r w:rsidRPr="006053A5">
        <w:t>will be triggered</w:t>
      </w:r>
      <w:r>
        <w:t>.</w:t>
      </w:r>
      <w:r w:rsidRPr="006053A5">
        <w:t xml:space="preserve"> </w:t>
      </w:r>
      <w:r w:rsidR="007400C2">
        <w:t xml:space="preserve">If seamless change </w:t>
      </w:r>
      <w:r w:rsidR="00ED162D">
        <w:t xml:space="preserve">in the UE </w:t>
      </w:r>
      <w:r w:rsidR="007400C2">
        <w:t>is required,</w:t>
      </w:r>
      <w:r w:rsidR="00ED162D" w:rsidRPr="00ED162D">
        <w:t xml:space="preserve"> </w:t>
      </w:r>
      <w:r w:rsidR="00ED162D">
        <w:t>session breakout can be used as it is not changing the IP address anchor of the PDU session, it only introduces an UL Classifier or multi-homing Branching Point (with added functionality to the PDU session). However, session breakout does not create a new PDU session, hence no new secondary authentication is required</w:t>
      </w:r>
      <w:r w:rsidR="007400C2">
        <w:t xml:space="preserve">. </w:t>
      </w:r>
    </w:p>
    <w:p w14:paraId="13ABD9F0" w14:textId="77777777" w:rsidR="00C022E3" w:rsidRPr="006053A5" w:rsidRDefault="007400C2" w:rsidP="007400C2">
      <w:pPr>
        <w:pStyle w:val="EX"/>
        <w:ind w:left="0" w:firstLine="0"/>
        <w:rPr>
          <w:iCs/>
        </w:rPr>
      </w:pPr>
      <w:r>
        <w:t>Hence the existing solutions specified in TS 33.501 [2] and TS 23.50</w:t>
      </w:r>
      <w:r w:rsidR="008715E4">
        <w:t>2</w:t>
      </w:r>
      <w:r>
        <w:t xml:space="preserve"> [</w:t>
      </w:r>
      <w:r w:rsidR="008715E4">
        <w:t>4</w:t>
      </w:r>
      <w:r>
        <w:t>] already address the potential security requirement for Key Issue #10 "Authorization during Edge Data Network change" in TR 33.839 [1].</w:t>
      </w:r>
    </w:p>
    <w:p w14:paraId="42D4855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E0CE499" w14:textId="77777777" w:rsidR="00EE2ED5" w:rsidRDefault="00EE2ED5" w:rsidP="00EE2ED5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>*** BEGIN CHANGES ***</w:t>
      </w:r>
    </w:p>
    <w:p w14:paraId="7FAABB0A" w14:textId="77777777" w:rsidR="006053A5" w:rsidRDefault="006053A5" w:rsidP="006053A5">
      <w:pPr>
        <w:pStyle w:val="Heading3"/>
      </w:pPr>
      <w:bookmarkStart w:id="0" w:name="_Toc62543972"/>
      <w:r>
        <w:t>7.10</w:t>
      </w:r>
      <w:r>
        <w:tab/>
      </w:r>
      <w:r>
        <w:rPr>
          <w:lang w:eastAsia="zh-CN"/>
        </w:rPr>
        <w:t>Conclusions for Key Issue #10</w:t>
      </w:r>
      <w:bookmarkEnd w:id="0"/>
    </w:p>
    <w:p w14:paraId="53D65968" w14:textId="77777777" w:rsidR="007400C2" w:rsidRDefault="008715E4" w:rsidP="006053A5">
      <w:pPr>
        <w:rPr>
          <w:ins w:id="1" w:author="Ericsson" w:date="2021-04-30T13:56:00Z"/>
          <w:lang w:eastAsia="ko-KR"/>
        </w:rPr>
      </w:pPr>
      <w:ins w:id="2" w:author="Ericsson" w:date="2021-04-30T14:00:00Z">
        <w:r>
          <w:rPr>
            <w:lang w:eastAsia="ko-KR"/>
          </w:rPr>
          <w:t>Secondary authentication and authorization, as specified in TS 33.501 [7]</w:t>
        </w:r>
      </w:ins>
      <w:ins w:id="3" w:author="Ericsson" w:date="2021-04-30T14:04:00Z">
        <w:r>
          <w:rPr>
            <w:lang w:eastAsia="ko-KR"/>
          </w:rPr>
          <w:t xml:space="preserve"> clause 11.1 </w:t>
        </w:r>
      </w:ins>
      <w:ins w:id="4" w:author="Ericsson" w:date="2021-04-30T14:00:00Z">
        <w:r>
          <w:rPr>
            <w:lang w:eastAsia="ko-KR"/>
          </w:rPr>
          <w:t>and TS 23.50</w:t>
        </w:r>
      </w:ins>
      <w:ins w:id="5" w:author="Ericsson" w:date="2021-04-30T14:04:00Z">
        <w:r>
          <w:rPr>
            <w:lang w:eastAsia="ko-KR"/>
          </w:rPr>
          <w:t>2</w:t>
        </w:r>
      </w:ins>
      <w:ins w:id="6" w:author="Ericsson" w:date="2021-04-30T14:00:00Z">
        <w:r>
          <w:rPr>
            <w:lang w:eastAsia="ko-KR"/>
          </w:rPr>
          <w:t xml:space="preserve"> [</w:t>
        </w:r>
      </w:ins>
      <w:ins w:id="7" w:author="Ericsson" w:date="2021-04-30T14:04:00Z">
        <w:r>
          <w:rPr>
            <w:lang w:eastAsia="ko-KR"/>
          </w:rPr>
          <w:t>5</w:t>
        </w:r>
      </w:ins>
      <w:ins w:id="8" w:author="Ericsson" w:date="2021-04-30T14:00:00Z">
        <w:r>
          <w:rPr>
            <w:lang w:eastAsia="ko-KR"/>
          </w:rPr>
          <w:t xml:space="preserve">] </w:t>
        </w:r>
      </w:ins>
      <w:ins w:id="9" w:author="Ericsson" w:date="2021-04-30T14:04:00Z">
        <w:r>
          <w:rPr>
            <w:lang w:eastAsia="ko-KR"/>
          </w:rPr>
          <w:t>clause 4.3.2.3</w:t>
        </w:r>
      </w:ins>
      <w:ins w:id="10" w:author="Ericsson" w:date="2021-04-30T14:05:00Z">
        <w:r>
          <w:rPr>
            <w:lang w:eastAsia="ko-KR"/>
          </w:rPr>
          <w:t>, addresses authorization of UEs when the Edge Data Network is relocated.</w:t>
        </w:r>
      </w:ins>
      <w:ins w:id="11" w:author="Ericsson" w:date="2021-04-30T14:07:00Z">
        <w:r>
          <w:t xml:space="preserve"> No new normative work is required.</w:t>
        </w:r>
      </w:ins>
    </w:p>
    <w:p w14:paraId="6130BE79" w14:textId="77777777" w:rsidR="006053A5" w:rsidRDefault="006053A5" w:rsidP="006053A5">
      <w:pPr>
        <w:rPr>
          <w:lang w:eastAsia="ko-KR"/>
        </w:rPr>
      </w:pPr>
      <w:del w:id="12" w:author="Ericsson" w:date="2021-04-30T13:56:00Z">
        <w:r w:rsidDel="007400C2">
          <w:rPr>
            <w:lang w:eastAsia="ko-KR"/>
          </w:rPr>
          <w:delText>TBD.</w:delText>
        </w:r>
      </w:del>
    </w:p>
    <w:p w14:paraId="2608240A" w14:textId="77777777" w:rsidR="00EE2ED5" w:rsidRPr="00EE2ED5" w:rsidRDefault="00EE2ED5" w:rsidP="00EE2ED5">
      <w:pPr>
        <w:jc w:val="center"/>
        <w:rPr>
          <w:color w:val="0070C0"/>
          <w:sz w:val="36"/>
          <w:szCs w:val="36"/>
        </w:rPr>
      </w:pPr>
    </w:p>
    <w:p w14:paraId="215B65AE" w14:textId="77777777" w:rsidR="00EE2ED5" w:rsidRPr="00EE2ED5" w:rsidRDefault="00EE2ED5" w:rsidP="00EE2ED5">
      <w:pPr>
        <w:jc w:val="center"/>
      </w:pPr>
      <w:r w:rsidRPr="00EE2ED5">
        <w:rPr>
          <w:color w:val="0070C0"/>
          <w:sz w:val="36"/>
          <w:szCs w:val="36"/>
        </w:rPr>
        <w:t>*** END CHANGES ***</w:t>
      </w:r>
    </w:p>
    <w:sectPr w:rsidR="00EE2ED5" w:rsidRPr="00EE2E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49452F" w14:textId="77777777" w:rsidR="001257F6" w:rsidRDefault="001257F6">
      <w:r>
        <w:separator/>
      </w:r>
    </w:p>
  </w:endnote>
  <w:endnote w:type="continuationSeparator" w:id="0">
    <w:p w14:paraId="6CEAECFD" w14:textId="77777777" w:rsidR="001257F6" w:rsidRDefault="00125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0DA527" w14:textId="77777777" w:rsidR="001257F6" w:rsidRDefault="001257F6">
      <w:r>
        <w:separator/>
      </w:r>
    </w:p>
  </w:footnote>
  <w:footnote w:type="continuationSeparator" w:id="0">
    <w:p w14:paraId="3060CEAD" w14:textId="77777777" w:rsidR="001257F6" w:rsidRDefault="00125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64A6"/>
    <w:rsid w:val="00023B6C"/>
    <w:rsid w:val="00046389"/>
    <w:rsid w:val="00074722"/>
    <w:rsid w:val="000819D8"/>
    <w:rsid w:val="000934A6"/>
    <w:rsid w:val="000A2C6C"/>
    <w:rsid w:val="000A4660"/>
    <w:rsid w:val="000B2C03"/>
    <w:rsid w:val="000D1B5B"/>
    <w:rsid w:val="000D4949"/>
    <w:rsid w:val="0010401F"/>
    <w:rsid w:val="00104A91"/>
    <w:rsid w:val="00112FC3"/>
    <w:rsid w:val="001257F6"/>
    <w:rsid w:val="00173FA3"/>
    <w:rsid w:val="00184B6F"/>
    <w:rsid w:val="001861E5"/>
    <w:rsid w:val="001B1652"/>
    <w:rsid w:val="001C3EC8"/>
    <w:rsid w:val="001D2BD4"/>
    <w:rsid w:val="001D6911"/>
    <w:rsid w:val="002005E2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41A3"/>
    <w:rsid w:val="0030628A"/>
    <w:rsid w:val="0035122B"/>
    <w:rsid w:val="003512AB"/>
    <w:rsid w:val="00353451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91421"/>
    <w:rsid w:val="004B3753"/>
    <w:rsid w:val="004C31D2"/>
    <w:rsid w:val="004D55C2"/>
    <w:rsid w:val="00521131"/>
    <w:rsid w:val="00527C0B"/>
    <w:rsid w:val="005410F6"/>
    <w:rsid w:val="00567861"/>
    <w:rsid w:val="005729C4"/>
    <w:rsid w:val="0059227B"/>
    <w:rsid w:val="005B0966"/>
    <w:rsid w:val="005B795D"/>
    <w:rsid w:val="006053A5"/>
    <w:rsid w:val="00613820"/>
    <w:rsid w:val="00652248"/>
    <w:rsid w:val="00657B80"/>
    <w:rsid w:val="00675B3C"/>
    <w:rsid w:val="00690293"/>
    <w:rsid w:val="0069495C"/>
    <w:rsid w:val="006D340A"/>
    <w:rsid w:val="00715A1D"/>
    <w:rsid w:val="007400C2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709C"/>
    <w:rsid w:val="008144AB"/>
    <w:rsid w:val="00850812"/>
    <w:rsid w:val="008715E4"/>
    <w:rsid w:val="00876B9A"/>
    <w:rsid w:val="008933BF"/>
    <w:rsid w:val="008A10C4"/>
    <w:rsid w:val="008B0248"/>
    <w:rsid w:val="008F5F33"/>
    <w:rsid w:val="0091046A"/>
    <w:rsid w:val="00926ABD"/>
    <w:rsid w:val="00947F4E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4712D"/>
    <w:rsid w:val="00C72FB0"/>
    <w:rsid w:val="00C92CA4"/>
    <w:rsid w:val="00C94F55"/>
    <w:rsid w:val="00CA7D62"/>
    <w:rsid w:val="00CB07A8"/>
    <w:rsid w:val="00CD4A57"/>
    <w:rsid w:val="00CF5E0F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6FFB"/>
    <w:rsid w:val="00E30155"/>
    <w:rsid w:val="00E91FE1"/>
    <w:rsid w:val="00EA5E95"/>
    <w:rsid w:val="00ED162D"/>
    <w:rsid w:val="00ED4954"/>
    <w:rsid w:val="00EE0943"/>
    <w:rsid w:val="00EE2ED5"/>
    <w:rsid w:val="00EE33A2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E57775"/>
  <w15:chartTrackingRefBased/>
  <w15:docId w15:val="{3FECE514-4EF5-469B-BC7C-E5B96E4A1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04A91"/>
    <w:rPr>
      <w:b/>
      <w:bCs/>
    </w:rPr>
  </w:style>
  <w:style w:type="character" w:customStyle="1" w:styleId="CommentTextChar">
    <w:name w:val="Comment Text Char"/>
    <w:link w:val="CommentText"/>
    <w:semiHidden/>
    <w:rsid w:val="00104A9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04A91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6053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ADQ376F6HWTR-1074192144-2169</_dlc_DocId>
    <_dlc_DocIdUrl xmlns="4397fad0-70af-449d-b129-6cf6df26877a">
      <Url>https://ericsson.sharepoint.com/sites/SRT/3GPP/_layouts/15/DocIdRedir.aspx?ID=ADQ376F6HWTR-1074192144-2169</Url>
      <Description>ADQ376F6HWTR-1074192144-2169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B38BE9-CA5D-4E38-9FE0-E75AEFE99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9F9CDB-A560-44D1-AAF7-9A8EB824D52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8425BC3-3735-47E5-9DD8-3145F4CAE22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39F9AA4-58A3-4375-BBC2-C4D8A62D2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6E5259-1DE1-4C3E-9D63-C1F38D313BE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85E748EE-72D7-4DF2-A97A-4F69FD0C69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</cp:revision>
  <cp:lastPrinted>1899-12-31T22:00:00Z</cp:lastPrinted>
  <dcterms:created xsi:type="dcterms:W3CDTF">2021-08-03T04:20:00Z</dcterms:created>
  <dcterms:modified xsi:type="dcterms:W3CDTF">2021-08-09T11:26:00Z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ADQ376F6HWTR-1074192144-2067</vt:lpwstr>
  </property>
  <property fmtid="{D5CDD505-2E9C-101B-9397-08002B2CF9AE}" pid="4" name="_dlc_DocIdItemGuid">
    <vt:lpwstr>cf0c98c7-237e-4ebb-a394-01a75723a0f7</vt:lpwstr>
  </property>
  <property fmtid="{D5CDD505-2E9C-101B-9397-08002B2CF9AE}" pid="5" name="_dlc_DocIdUrl">
    <vt:lpwstr>https://ericsson.sharepoint.com/sites/SRT/3GPP/_layouts/15/DocIdRedir.aspx?ID=ADQ376F6HWTR-1074192144-2067, ADQ376F6HWTR-1074192144-2067</vt:lpwstr>
  </property>
  <property fmtid="{D5CDD505-2E9C-101B-9397-08002B2CF9AE}" pid="6" name="TaxKeyword">
    <vt:lpwstr/>
  </property>
  <property fmtid="{D5CDD505-2E9C-101B-9397-08002B2CF9AE}" pid="7" name="EriCOLLProjects">
    <vt:lpwstr/>
  </property>
  <property fmtid="{D5CDD505-2E9C-101B-9397-08002B2CF9AE}" pid="8" name="EriCOLLCategory">
    <vt:lpwstr/>
  </property>
  <property fmtid="{D5CDD505-2E9C-101B-9397-08002B2CF9AE}" pid="9" name="EriCOLLCompetence">
    <vt:lpwstr/>
  </property>
  <property fmtid="{D5CDD505-2E9C-101B-9397-08002B2CF9AE}" pid="10" name="EriCOLLOrganizationUnit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0x010100C5F30C9B16E14C8EACE5F2CC7B7AC7F400B95DCD2E749CBC42B65E026B58A7A435</vt:lpwstr>
  </property>
</Properties>
</file>